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4B39C" w14:textId="7A881A05" w:rsidR="00235939" w:rsidRPr="00235939" w:rsidRDefault="00235939" w:rsidP="00235939">
      <w:pPr>
        <w:pStyle w:val="CRCoverPage"/>
        <w:tabs>
          <w:tab w:val="right" w:pos="9639"/>
        </w:tabs>
        <w:spacing w:after="0"/>
        <w:rPr>
          <w:b/>
          <w:noProof/>
          <w:sz w:val="24"/>
        </w:rPr>
      </w:pPr>
      <w:r w:rsidRPr="00235939">
        <w:rPr>
          <w:b/>
          <w:noProof/>
          <w:sz w:val="24"/>
        </w:rPr>
        <w:t>3GPP TSG-SA WG6 Meeting #57</w:t>
      </w:r>
      <w:r w:rsidRPr="00235939">
        <w:rPr>
          <w:b/>
          <w:noProof/>
          <w:sz w:val="24"/>
        </w:rPr>
        <w:tab/>
        <w:t>S6-2329</w:t>
      </w:r>
      <w:r>
        <w:rPr>
          <w:b/>
          <w:noProof/>
          <w:sz w:val="24"/>
        </w:rPr>
        <w:t>75</w:t>
      </w:r>
    </w:p>
    <w:p w14:paraId="1EB2E693" w14:textId="500B3F56" w:rsidR="00F14D14" w:rsidRDefault="00235939" w:rsidP="00235939">
      <w:pPr>
        <w:pStyle w:val="CRCoverPage"/>
        <w:tabs>
          <w:tab w:val="right" w:pos="9639"/>
        </w:tabs>
        <w:spacing w:after="0"/>
        <w:rPr>
          <w:b/>
          <w:noProof/>
          <w:sz w:val="24"/>
        </w:rPr>
      </w:pPr>
      <w:r w:rsidRPr="00235939">
        <w:rPr>
          <w:b/>
          <w:noProof/>
          <w:sz w:val="24"/>
        </w:rPr>
        <w:t>Xiamen, China, 9th – 13th October 2023</w:t>
      </w:r>
      <w:r w:rsidRPr="00235939">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039B3" w:rsidR="001E41F3" w:rsidRPr="00410371" w:rsidRDefault="00F90415" w:rsidP="00547111">
            <w:pPr>
              <w:pStyle w:val="CRCoverPage"/>
              <w:spacing w:after="0"/>
              <w:rPr>
                <w:noProof/>
              </w:rPr>
            </w:pPr>
            <w:r>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9554A" w:rsidR="001E41F3" w:rsidRDefault="00D172BF" w:rsidP="00490870">
            <w:pPr>
              <w:pStyle w:val="CRCoverPage"/>
              <w:spacing w:after="0"/>
              <w:ind w:left="100"/>
              <w:rPr>
                <w:noProof/>
              </w:rPr>
            </w:pPr>
            <w:r w:rsidRPr="00D172BF">
              <w:rPr>
                <w:noProof/>
              </w:rPr>
              <w:t>Void 10.6.2.9.3.1 Regroup formation using preconfigured group in multiple MCPTT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3FBC6A84"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82572C" w:rsidRPr="00D172BF">
              <w:rPr>
                <w:noProof/>
              </w:rPr>
              <w:t>10.6.2.9.3.1</w:t>
            </w:r>
            <w:r w:rsidR="00374DA7">
              <w:t xml:space="preserve"> should be voided</w:t>
            </w:r>
            <w:r w:rsidR="00A85AEE">
              <w:t xml:space="preserve"> and the new aspects in this should be added to the corresponding procedures in 23.380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6585EF"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C67BB1" w:rsidRPr="00D172BF">
              <w:rPr>
                <w:noProof/>
              </w:rPr>
              <w:t>10.6.2.9.3.1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9DB16" w:rsidR="001E41F3" w:rsidRDefault="00C67BB1">
            <w:pPr>
              <w:pStyle w:val="CRCoverPage"/>
              <w:spacing w:after="0"/>
              <w:ind w:left="100"/>
              <w:rPr>
                <w:noProof/>
              </w:rPr>
            </w:pPr>
            <w:r w:rsidRPr="00D172BF">
              <w:rPr>
                <w:noProof/>
              </w:rPr>
              <w:t>10.6.2.9.3.1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896D68" w:rsidR="001E41F3" w:rsidRDefault="00002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118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816B13" w:rsidR="001E41F3" w:rsidRDefault="00145D43">
            <w:pPr>
              <w:pStyle w:val="CRCoverPage"/>
              <w:spacing w:after="0"/>
              <w:ind w:left="99"/>
              <w:rPr>
                <w:noProof/>
              </w:rPr>
            </w:pPr>
            <w:r w:rsidRPr="00F90415">
              <w:rPr>
                <w:noProof/>
              </w:rPr>
              <w:t>TS</w:t>
            </w:r>
            <w:r w:rsidR="000025BA" w:rsidRPr="00F90415">
              <w:rPr>
                <w:noProof/>
              </w:rPr>
              <w:t xml:space="preserve"> 23.</w:t>
            </w:r>
            <w:r w:rsidR="00886795" w:rsidRPr="00F90415">
              <w:rPr>
                <w:noProof/>
              </w:rPr>
              <w:t>280</w:t>
            </w:r>
            <w:r w:rsidRPr="00F90415">
              <w:rPr>
                <w:noProof/>
              </w:rPr>
              <w:t xml:space="preserve"> CR </w:t>
            </w:r>
            <w:r w:rsidR="00F90415" w:rsidRPr="00F90415">
              <w:rPr>
                <w:noProof/>
              </w:rPr>
              <w:t>0440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57F03" w:rsidR="001E41F3" w:rsidRPr="000025BA" w:rsidRDefault="001E41F3">
            <w:pPr>
              <w:pStyle w:val="CRCoverPage"/>
              <w:spacing w:after="0"/>
              <w:ind w:left="100"/>
              <w:rPr>
                <w:noProof/>
                <w:highlight w:val="yellow"/>
                <w:lang w:eastAsia="zh-CN"/>
              </w:rPr>
            </w:pP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90483E"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6E1FC96B" w14:textId="1028D84F" w:rsidR="00C90E32" w:rsidRDefault="00C90E32" w:rsidP="00C90E32">
      <w:pPr>
        <w:pStyle w:val="6"/>
        <w:rPr>
          <w:noProof/>
        </w:rPr>
      </w:pPr>
      <w:bookmarkStart w:id="3" w:name="_Toc146293355"/>
      <w:r>
        <w:rPr>
          <w:lang w:eastAsia="ko-KR"/>
        </w:rPr>
        <w:t>10.6.2.9.3.1</w:t>
      </w:r>
      <w:r>
        <w:rPr>
          <w:lang w:eastAsia="ko-KR"/>
        </w:rPr>
        <w:tab/>
      </w:r>
      <w:ins w:id="4" w:author="Huawei" w:date="2023-10-01T12:01:00Z">
        <w:r w:rsidR="002E38F7">
          <w:rPr>
            <w:lang w:eastAsia="ko-KR"/>
          </w:rPr>
          <w:t>Void</w:t>
        </w:r>
      </w:ins>
      <w:del w:id="5" w:author="Huawei" w:date="2023-10-01T12:01:00Z">
        <w:r w:rsidDel="002E38F7">
          <w:rPr>
            <w:lang w:eastAsia="ko-KR"/>
          </w:rPr>
          <w:delText>Regroup formation using preconfigured group in multiple MCPTT systems</w:delText>
        </w:r>
      </w:del>
      <w:bookmarkEnd w:id="3"/>
    </w:p>
    <w:p w14:paraId="547EF0A0" w14:textId="01FCD1B8" w:rsidR="00C90E32" w:rsidDel="002E38F7" w:rsidRDefault="00C90E32" w:rsidP="00C90E32">
      <w:pPr>
        <w:rPr>
          <w:del w:id="6" w:author="Huawei" w:date="2023-10-01T12:01:00Z"/>
          <w:noProof/>
        </w:rPr>
      </w:pPr>
      <w:del w:id="7" w:author="Huawei" w:date="2023-10-01T12:01:00Z">
        <w:r w:rsidDel="002E38F7">
          <w:rPr>
            <w:noProof/>
          </w:rPr>
          <w:delText>Figure 10.6.2.9.3.1-1 illustrates the procedure to initiate a regroup procedure using a preconfigured MCPTT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delText>
        </w:r>
      </w:del>
    </w:p>
    <w:p w14:paraId="24E2138D" w14:textId="14C3E6CF" w:rsidR="00C90E32" w:rsidDel="002E38F7" w:rsidRDefault="00C90E32" w:rsidP="00C90E32">
      <w:pPr>
        <w:rPr>
          <w:del w:id="8" w:author="Huawei" w:date="2023-10-01T12:01:00Z"/>
          <w:noProof/>
        </w:rPr>
      </w:pPr>
      <w:del w:id="9" w:author="Huawei" w:date="2023-10-01T12:01:00Z">
        <w:r w:rsidDel="002E38F7">
          <w:rPr>
            <w:noProof/>
          </w:rPr>
          <w:delText>The procedure takes place prior to the establishment of a group call to the regroup group.</w:delText>
        </w:r>
      </w:del>
    </w:p>
    <w:p w14:paraId="1014D181" w14:textId="7EA8BB85" w:rsidR="00C90E32" w:rsidDel="002E38F7" w:rsidRDefault="00C90E32" w:rsidP="00C90E32">
      <w:pPr>
        <w:rPr>
          <w:del w:id="10" w:author="Huawei" w:date="2023-10-01T12:01:00Z"/>
          <w:noProof/>
        </w:rPr>
      </w:pPr>
      <w:del w:id="11" w:author="Huawei" w:date="2023-10-01T12:01:00Z">
        <w:r w:rsidDel="002E38F7">
          <w:rPr>
            <w:noProof/>
          </w:rPr>
          <w:delText>In this procedure, any gateway MC servers in the primary or partner MCPTT systems are not shown.</w:delText>
        </w:r>
      </w:del>
    </w:p>
    <w:p w14:paraId="09B60E12" w14:textId="5FCA6D88" w:rsidR="00C90E32" w:rsidDel="002E38F7" w:rsidRDefault="00C90E32" w:rsidP="00C90E32">
      <w:pPr>
        <w:rPr>
          <w:del w:id="12" w:author="Huawei" w:date="2023-10-01T12:01:00Z"/>
          <w:noProof/>
        </w:rPr>
      </w:pPr>
      <w:del w:id="13" w:author="Huawei" w:date="2023-10-01T12:01:00Z">
        <w:r w:rsidDel="002E38F7">
          <w:rPr>
            <w:noProof/>
          </w:rPr>
          <w:delText>Pre-conditions:</w:delText>
        </w:r>
      </w:del>
    </w:p>
    <w:p w14:paraId="2846719A" w14:textId="0CF6BD81" w:rsidR="00C90E32" w:rsidDel="002E38F7" w:rsidRDefault="00C90E32" w:rsidP="00C90E32">
      <w:pPr>
        <w:pStyle w:val="B1"/>
        <w:rPr>
          <w:del w:id="14" w:author="Huawei" w:date="2023-10-01T12:01:00Z"/>
          <w:noProof/>
        </w:rPr>
      </w:pPr>
      <w:del w:id="15" w:author="Huawei" w:date="2023-10-01T12:01:00Z">
        <w:r w:rsidDel="002E38F7">
          <w:rPr>
            <w:noProof/>
          </w:rPr>
          <w:delText>-</w:delText>
        </w:r>
        <w:r w:rsidDel="002E38F7">
          <w:rPr>
            <w:noProof/>
          </w:rPr>
          <w:tab/>
          <w:delText>MCPTT client 1 is authorized to initiated a preconfigured regroup procedure, and is receiving MCPTT service in the primary MCPTT system of MCPTT client 1.</w:delText>
        </w:r>
      </w:del>
    </w:p>
    <w:p w14:paraId="3180E91A" w14:textId="24C0F86F" w:rsidR="00C90E32" w:rsidDel="002E38F7" w:rsidRDefault="00C90E32" w:rsidP="00C90E32">
      <w:pPr>
        <w:pStyle w:val="B1"/>
        <w:rPr>
          <w:del w:id="16" w:author="Huawei" w:date="2023-10-01T12:01:00Z"/>
          <w:noProof/>
        </w:rPr>
      </w:pPr>
      <w:del w:id="17" w:author="Huawei" w:date="2023-10-01T12:01:00Z">
        <w:r w:rsidDel="002E38F7">
          <w:rPr>
            <w:noProof/>
          </w:rPr>
          <w:delText>-</w:delText>
        </w:r>
        <w:r w:rsidDel="002E38F7">
          <w:rPr>
            <w:noProof/>
          </w:rPr>
          <w:tab/>
          <w:delText>MCPTT client 2 is an affiliated member of MCPTT group 1 where MCPTT group 1 is defined in the partner MCPTT system and MCPTT client 2 is receiving service in the partner MCPTT system of MCPTT client 1.</w:delText>
        </w:r>
      </w:del>
    </w:p>
    <w:p w14:paraId="397B6137" w14:textId="33C6367D" w:rsidR="00C90E32" w:rsidDel="002E38F7" w:rsidRDefault="00C90E32" w:rsidP="00C90E32">
      <w:pPr>
        <w:pStyle w:val="B1"/>
        <w:rPr>
          <w:del w:id="18" w:author="Huawei" w:date="2023-10-01T12:01:00Z"/>
          <w:noProof/>
        </w:rPr>
      </w:pPr>
      <w:del w:id="19" w:author="Huawei" w:date="2023-10-01T12:01:00Z">
        <w:r w:rsidDel="002E38F7">
          <w:rPr>
            <w:noProof/>
          </w:rPr>
          <w:delText>-</w:delText>
        </w:r>
        <w:r w:rsidDel="002E38F7">
          <w:rPr>
            <w:noProof/>
          </w:rPr>
          <w:tab/>
          <w:delText>The MCPTT group identity and group configuration for the regroup MCPTT group have been preconfigured in MCPTT client 2, and MCPTT client 2 has received the relevant security related information to allow communication in the regroup MCPTT group.</w:delText>
        </w:r>
      </w:del>
    </w:p>
    <w:p w14:paraId="4D4D3B7E" w14:textId="6BBEB4D5" w:rsidR="00C90E32" w:rsidDel="002E38F7" w:rsidRDefault="00C90E32" w:rsidP="00C90E32">
      <w:pPr>
        <w:pStyle w:val="B1"/>
        <w:rPr>
          <w:del w:id="20" w:author="Huawei" w:date="2023-10-01T12:01:00Z"/>
          <w:noProof/>
        </w:rPr>
      </w:pPr>
      <w:del w:id="21" w:author="Huawei" w:date="2023-10-01T12:01:00Z">
        <w:r w:rsidDel="002E38F7">
          <w:rPr>
            <w:noProof/>
          </w:rPr>
          <w:delText>-</w:delText>
        </w:r>
        <w:r w:rsidDel="002E38F7">
          <w:rPr>
            <w:noProof/>
          </w:rPr>
          <w:tab/>
          <w:delText>In order to be aware whether the group is regrouped, the MCPTT server is subscribed to the group configuration in GMS.</w:delText>
        </w:r>
      </w:del>
    </w:p>
    <w:p w14:paraId="26F039AD" w14:textId="7874CDCB" w:rsidR="00C90E32" w:rsidDel="002E38F7" w:rsidRDefault="00C90E32" w:rsidP="00C90E32">
      <w:pPr>
        <w:pStyle w:val="B1"/>
        <w:rPr>
          <w:del w:id="22" w:author="Huawei" w:date="2023-10-01T12:01:00Z"/>
          <w:noProof/>
        </w:rPr>
      </w:pPr>
      <w:del w:id="23" w:author="Huawei" w:date="2023-10-01T12:01:00Z">
        <w:r w:rsidDel="002E38F7">
          <w:rPr>
            <w:noProof/>
          </w:rPr>
          <w:delText>-</w:delText>
        </w:r>
        <w:r w:rsidDel="002E38F7">
          <w:rPr>
            <w:noProof/>
          </w:rPr>
          <w:tab/>
          <w:delText>The GMS has subscribed group dynamic data as specified in subclause 10.1.5.5.1 from the MCPTT server within the same MCPTT system using the procedures defined in subclause 10.1.5.6 in TS 23.280 [16].</w:delText>
        </w:r>
      </w:del>
    </w:p>
    <w:p w14:paraId="68E160B6" w14:textId="3407E2B4" w:rsidR="00C90E32" w:rsidDel="002E38F7" w:rsidRDefault="00C90E32" w:rsidP="00C90E32">
      <w:pPr>
        <w:pStyle w:val="B1"/>
        <w:rPr>
          <w:del w:id="24" w:author="Huawei" w:date="2023-10-01T12:01:00Z"/>
          <w:noProof/>
        </w:rPr>
      </w:pPr>
    </w:p>
    <w:p w14:paraId="29480F2B" w14:textId="45D6883D" w:rsidR="00C90E32" w:rsidDel="002E38F7" w:rsidRDefault="00C90E32" w:rsidP="00C90E32">
      <w:pPr>
        <w:pStyle w:val="TH"/>
        <w:rPr>
          <w:del w:id="25" w:author="Huawei" w:date="2023-10-01T12:01:00Z"/>
          <w:noProof/>
        </w:rPr>
      </w:pPr>
      <w:del w:id="26" w:author="Huawei" w:date="2023-10-01T12:01:00Z">
        <w:r w:rsidDel="002E38F7">
          <w:rPr>
            <w:rFonts w:eastAsiaTheme="minorEastAsia"/>
            <w:noProof/>
          </w:rPr>
          <w:object w:dxaOrig="8660" w:dyaOrig="6847" w14:anchorId="3860A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342.5pt" o:ole="">
              <v:imagedata r:id="rId12" o:title=""/>
            </v:shape>
            <o:OLEObject Type="Embed" ProgID="Visio.Drawing.15" ShapeID="_x0000_i1025" DrawAspect="Content" ObjectID="_1757865322" r:id="rId13"/>
          </w:object>
        </w:r>
      </w:del>
    </w:p>
    <w:p w14:paraId="4C7AB16C" w14:textId="3F0CA429" w:rsidR="00C90E32" w:rsidDel="002E38F7" w:rsidRDefault="00C90E32" w:rsidP="00C90E32">
      <w:pPr>
        <w:pStyle w:val="TF"/>
        <w:rPr>
          <w:del w:id="27" w:author="Huawei" w:date="2023-10-01T12:01:00Z"/>
          <w:noProof/>
        </w:rPr>
      </w:pPr>
      <w:del w:id="28" w:author="Huawei" w:date="2023-10-01T12:01:00Z">
        <w:r w:rsidDel="002E38F7">
          <w:rPr>
            <w:noProof/>
          </w:rPr>
          <w:delText xml:space="preserve">Figure 10.6.2.9.3.1-1: Regroup procedure </w:delText>
        </w:r>
        <w:r w:rsidDel="002E38F7">
          <w:rPr>
            <w:lang w:eastAsia="ko-KR"/>
          </w:rPr>
          <w:delText>using preconfigured group</w:delText>
        </w:r>
        <w:r w:rsidDel="002E38F7">
          <w:rPr>
            <w:noProof/>
          </w:rPr>
          <w:delText xml:space="preserve"> in multiple MCPTT systems</w:delText>
        </w:r>
      </w:del>
    </w:p>
    <w:p w14:paraId="19F55D0B" w14:textId="586D18F0" w:rsidR="00C90E32" w:rsidDel="002E38F7" w:rsidRDefault="00C90E32" w:rsidP="00C90E32">
      <w:pPr>
        <w:pStyle w:val="B1"/>
        <w:rPr>
          <w:del w:id="29" w:author="Huawei" w:date="2023-10-01T12:01:00Z"/>
          <w:noProof/>
        </w:rPr>
      </w:pPr>
      <w:del w:id="30" w:author="Huawei" w:date="2023-10-01T12:01:00Z">
        <w:r w:rsidDel="002E38F7">
          <w:rPr>
            <w:noProof/>
          </w:rPr>
          <w:delText>1.</w:delText>
        </w:r>
        <w:r w:rsidDel="002E38F7">
          <w:rPr>
            <w:noProof/>
          </w:rPr>
          <w:tab/>
          <w:delText>The authorized user of MCPTT client 1 initiates the regroup procedure, specifying the list of MCPTT groups to be regrouped including MCPTT group 1, the MCPTT group ID of the regroup group (if available) and the MCPTT group ID of the group from which configuration information for the regroup group is to be taken.</w:delText>
        </w:r>
      </w:del>
    </w:p>
    <w:p w14:paraId="74FF3C8B" w14:textId="1D578A63" w:rsidR="00C90E32" w:rsidDel="002E38F7" w:rsidRDefault="00C90E32" w:rsidP="00C90E32">
      <w:pPr>
        <w:pStyle w:val="B1"/>
        <w:rPr>
          <w:del w:id="31" w:author="Huawei" w:date="2023-10-01T12:01:00Z"/>
          <w:noProof/>
        </w:rPr>
      </w:pPr>
      <w:del w:id="32" w:author="Huawei" w:date="2023-10-01T12:01:00Z">
        <w:r w:rsidDel="002E38F7">
          <w:rPr>
            <w:noProof/>
          </w:rPr>
          <w:delText>2.</w:delText>
        </w:r>
        <w:r w:rsidDel="002E38F7">
          <w:rPr>
            <w:noProof/>
          </w:rPr>
          <w:tab/>
          <w:delText>MCPTT client 1 sends the preconfigured regroup request to the MCPTT server.</w:delText>
        </w:r>
      </w:del>
    </w:p>
    <w:p w14:paraId="7EC2A09F" w14:textId="723CE652" w:rsidR="00C90E32" w:rsidDel="002E38F7" w:rsidRDefault="00C90E32" w:rsidP="00C90E32">
      <w:pPr>
        <w:pStyle w:val="B1"/>
        <w:rPr>
          <w:del w:id="33" w:author="Huawei" w:date="2023-10-01T12:01:00Z"/>
          <w:noProof/>
        </w:rPr>
      </w:pPr>
      <w:del w:id="34" w:author="Huawei" w:date="2023-10-01T12:01:00Z">
        <w:r w:rsidDel="002E38F7">
          <w:rPr>
            <w:noProof/>
          </w:rPr>
          <w:delText>3.</w:delText>
        </w:r>
        <w:r w:rsidDel="002E38F7">
          <w:rPr>
            <w:noProof/>
          </w:rPr>
          <w:tab/>
          <w:delTex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 If the preconfigured regroup request is authorized, the MCPTT server assigns a MCPTT group ID for this regroup group call if:</w:delText>
        </w:r>
      </w:del>
    </w:p>
    <w:p w14:paraId="0B98E4FB" w14:textId="73E5B377" w:rsidR="00C90E32" w:rsidDel="002E38F7" w:rsidRDefault="00C90E32" w:rsidP="00C90E32">
      <w:pPr>
        <w:pStyle w:val="B3"/>
        <w:rPr>
          <w:del w:id="35" w:author="Huawei" w:date="2023-10-01T12:01:00Z"/>
          <w:noProof/>
        </w:rPr>
      </w:pPr>
      <w:del w:id="36" w:author="Huawei" w:date="2023-10-01T12:01:00Z">
        <w:r w:rsidDel="002E38F7">
          <w:rPr>
            <w:noProof/>
          </w:rPr>
          <w:delText xml:space="preserve">i. one is not provided in the request or </w:delText>
        </w:r>
      </w:del>
    </w:p>
    <w:p w14:paraId="03953659" w14:textId="2A10846A" w:rsidR="00C90E32" w:rsidDel="002E38F7" w:rsidRDefault="00C90E32" w:rsidP="00C90E32">
      <w:pPr>
        <w:pStyle w:val="B3"/>
        <w:rPr>
          <w:del w:id="37" w:author="Huawei" w:date="2023-10-01T12:01:00Z"/>
          <w:noProof/>
        </w:rPr>
      </w:pPr>
      <w:del w:id="38" w:author="Huawei" w:date="2023-10-01T12:01:00Z">
        <w:r w:rsidDel="002E38F7">
          <w:rPr>
            <w:noProof/>
          </w:rPr>
          <w:delText>ii. the one provided in the request is not accepted.</w:delText>
        </w:r>
      </w:del>
    </w:p>
    <w:p w14:paraId="0E529A8C" w14:textId="4AB7CB8C" w:rsidR="00C90E32" w:rsidDel="002E38F7" w:rsidRDefault="00C90E32" w:rsidP="00C90E32">
      <w:pPr>
        <w:pStyle w:val="NO"/>
        <w:rPr>
          <w:del w:id="39" w:author="Huawei" w:date="2023-10-01T12:01:00Z"/>
          <w:noProof/>
        </w:rPr>
      </w:pPr>
      <w:del w:id="40" w:author="Huawei" w:date="2023-10-01T12:01:00Z">
        <w:r w:rsidDel="002E38F7">
          <w:rPr>
            <w:noProof/>
          </w:rPr>
          <w:delText>NOTE 1:</w:delText>
        </w:r>
        <w:r w:rsidDel="002E38F7">
          <w:rPr>
            <w:noProof/>
          </w:rPr>
          <w:tab/>
          <w:delText>This procedure does not require that the authorized user of MCPTT client 1 is a group member of the MCPTT groups listed in the regroup request, or that the authorized user of MCPTT client 1 is an affiliated group member of any of the listed MCPTT groups.</w:delText>
        </w:r>
      </w:del>
    </w:p>
    <w:p w14:paraId="11FFB8C4" w14:textId="4C76B95B" w:rsidR="00C90E32" w:rsidDel="002E38F7" w:rsidRDefault="00C90E32" w:rsidP="00C90E32">
      <w:pPr>
        <w:pStyle w:val="B1"/>
        <w:rPr>
          <w:del w:id="41" w:author="Huawei" w:date="2023-10-01T12:01:00Z"/>
          <w:noProof/>
        </w:rPr>
      </w:pPr>
      <w:del w:id="42" w:author="Huawei" w:date="2023-10-01T12:01:00Z">
        <w:r w:rsidDel="002E38F7">
          <w:rPr>
            <w:noProof/>
          </w:rPr>
          <w:delText>4a.</w:delText>
        </w:r>
        <w:r w:rsidDel="002E38F7">
          <w:rPr>
            <w:noProof/>
          </w:rPr>
          <w:tab/>
          <w:delText xml:space="preserve">If the MCPTT server determines that any of the groups requested for regrouping, including the regroup group, have been regrouped by other group regrouping procedures, the MCPTT server then sends a preconfigured regroup reject back to MCPTT client 1 with a reject reason indicating that one of the groups has already been regrouped, and this procedure terminates. </w:delText>
        </w:r>
      </w:del>
    </w:p>
    <w:p w14:paraId="1A5FEAC2" w14:textId="1C6F4EC9" w:rsidR="00C90E32" w:rsidDel="002E38F7" w:rsidRDefault="00C90E32" w:rsidP="00C90E32">
      <w:pPr>
        <w:pStyle w:val="B1"/>
        <w:rPr>
          <w:del w:id="43" w:author="Huawei" w:date="2023-10-01T12:01:00Z"/>
          <w:noProof/>
        </w:rPr>
      </w:pPr>
      <w:del w:id="44" w:author="Huawei" w:date="2023-10-01T12:01:00Z">
        <w:r w:rsidDel="002E38F7">
          <w:rPr>
            <w:noProof/>
          </w:rPr>
          <w:delText>4b. The MCPTT server shall send the preconfigured regroup request return message to MCPTT client 1 containing the below:</w:delText>
        </w:r>
      </w:del>
    </w:p>
    <w:p w14:paraId="6CBDC6C0" w14:textId="29CD2550" w:rsidR="00C90E32" w:rsidDel="002E38F7" w:rsidRDefault="00C90E32" w:rsidP="00C90E32">
      <w:pPr>
        <w:pStyle w:val="B3"/>
        <w:rPr>
          <w:del w:id="45" w:author="Huawei" w:date="2023-10-01T12:01:00Z"/>
          <w:noProof/>
        </w:rPr>
      </w:pPr>
      <w:del w:id="46" w:author="Huawei" w:date="2023-10-01T12:01:00Z">
        <w:r w:rsidDel="002E38F7">
          <w:rPr>
            <w:noProof/>
          </w:rPr>
          <w:lastRenderedPageBreak/>
          <w:delText>i.</w:delText>
        </w:r>
        <w:r w:rsidDel="002E38F7">
          <w:rPr>
            <w:noProof/>
          </w:rPr>
          <w:tab/>
          <w:delText>the MCPTT group ID is generated by the MCPTT server; and</w:delText>
        </w:r>
      </w:del>
    </w:p>
    <w:p w14:paraId="477EAF62" w14:textId="03736512" w:rsidR="00C90E32" w:rsidDel="002E38F7" w:rsidRDefault="00C90E32" w:rsidP="00C90E32">
      <w:pPr>
        <w:pStyle w:val="B3"/>
        <w:rPr>
          <w:del w:id="47" w:author="Huawei" w:date="2023-10-01T12:01:00Z"/>
          <w:noProof/>
        </w:rPr>
      </w:pPr>
      <w:del w:id="48" w:author="Huawei" w:date="2023-10-01T12:01:00Z">
        <w:r w:rsidDel="002E38F7">
          <w:rPr>
            <w:noProof/>
          </w:rPr>
          <w:delText>ii.</w:delText>
        </w:r>
        <w:r w:rsidDel="002E38F7">
          <w:rPr>
            <w:noProof/>
          </w:rPr>
          <w:tab/>
          <w:delText>result of whether the ad hoc group call is authorized or not</w:delText>
        </w:r>
      </w:del>
    </w:p>
    <w:p w14:paraId="621B1159" w14:textId="792BBAAF" w:rsidR="00C90E32" w:rsidDel="002E38F7" w:rsidRDefault="00C90E32" w:rsidP="00C90E32">
      <w:pPr>
        <w:pStyle w:val="B1"/>
        <w:ind w:firstLine="0"/>
        <w:rPr>
          <w:del w:id="49" w:author="Huawei" w:date="2023-10-01T12:01:00Z"/>
          <w:noProof/>
        </w:rPr>
      </w:pPr>
      <w:del w:id="50" w:author="Huawei" w:date="2023-10-01T12:01:00Z">
        <w:r w:rsidDel="002E38F7">
          <w:rPr>
            <w:noProof/>
          </w:rPr>
          <w:delText>If the preconfigured regroup request is not authorized, MCPTT client 1 shall not proceed with the rest of the steps.</w:delText>
        </w:r>
      </w:del>
    </w:p>
    <w:p w14:paraId="43757FDD" w14:textId="72D63B0D" w:rsidR="00C90E32" w:rsidDel="002E38F7" w:rsidRDefault="00C90E32" w:rsidP="00C90E32">
      <w:pPr>
        <w:pStyle w:val="B1"/>
        <w:rPr>
          <w:del w:id="51" w:author="Huawei" w:date="2023-10-01T12:01:00Z"/>
          <w:noProof/>
        </w:rPr>
      </w:pPr>
      <w:del w:id="52" w:author="Huawei" w:date="2023-10-01T12:01:00Z">
        <w:r w:rsidDel="002E38F7">
          <w:rPr>
            <w:noProof/>
          </w:rPr>
          <w:delText>5.</w:delText>
        </w:r>
        <w:r w:rsidDel="002E38F7">
          <w:rPr>
            <w:noProof/>
          </w:rPr>
          <w:tab/>
          <w:delText>The MCPTT server sends the preconfigured regroup requests to the MCPTT server in the partner MCPTT system.</w:delText>
        </w:r>
      </w:del>
    </w:p>
    <w:p w14:paraId="0DB716C8" w14:textId="2B53B3E4" w:rsidR="00C90E32" w:rsidDel="002E38F7" w:rsidRDefault="00C90E32" w:rsidP="00C90E32">
      <w:pPr>
        <w:pStyle w:val="B1"/>
        <w:rPr>
          <w:del w:id="53" w:author="Huawei" w:date="2023-10-01T12:01:00Z"/>
          <w:noProof/>
        </w:rPr>
      </w:pPr>
      <w:del w:id="54" w:author="Huawei" w:date="2023-10-01T12:01:00Z">
        <w:r w:rsidDel="002E38F7">
          <w:rPr>
            <w:noProof/>
          </w:rPr>
          <w:delText>6.</w:delText>
        </w:r>
        <w:r w:rsidDel="002E38F7">
          <w:rPr>
            <w:noProof/>
          </w:rPr>
          <w:tab/>
          <w:delTex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delText>
        </w:r>
      </w:del>
    </w:p>
    <w:p w14:paraId="43F1B3CC" w14:textId="14890330" w:rsidR="00C90E32" w:rsidDel="002E38F7" w:rsidRDefault="00C90E32" w:rsidP="00C90E32">
      <w:pPr>
        <w:pStyle w:val="B1"/>
        <w:rPr>
          <w:del w:id="55" w:author="Huawei" w:date="2023-10-01T12:01:00Z"/>
          <w:noProof/>
        </w:rPr>
      </w:pPr>
      <w:del w:id="56" w:author="Huawei" w:date="2023-10-01T12:01:00Z">
        <w:r w:rsidDel="002E38F7">
          <w:rPr>
            <w:noProof/>
          </w:rPr>
          <w:delText>7.</w:delText>
        </w:r>
        <w:r w:rsidDel="002E38F7">
          <w:rPr>
            <w:noProof/>
          </w:rPr>
          <w:tab/>
          <w:delText xml:space="preserve">The partner MCPTT server sends the preconfigured regroup request to MCPTT client 2. </w:delText>
        </w:r>
      </w:del>
    </w:p>
    <w:p w14:paraId="2A8B7B58" w14:textId="6AC3DDE4" w:rsidR="00C90E32" w:rsidDel="002E38F7" w:rsidRDefault="00C90E32" w:rsidP="00C90E32">
      <w:pPr>
        <w:pStyle w:val="NO"/>
        <w:rPr>
          <w:del w:id="57" w:author="Huawei" w:date="2023-10-01T12:01:00Z"/>
          <w:noProof/>
        </w:rPr>
      </w:pPr>
      <w:del w:id="58" w:author="Huawei" w:date="2023-10-01T12:01:00Z">
        <w:r w:rsidDel="002E38F7">
          <w:rPr>
            <w:noProof/>
          </w:rPr>
          <w:delText>NOTE 2:</w:delText>
        </w:r>
        <w:r w:rsidDel="002E38F7">
          <w:rPr>
            <w:noProof/>
          </w:rPr>
          <w:tab/>
          <w:delText>Only group members that are affiliated to the MCPTT groups that are to be regrouped are sent a preconfigured regroup request.</w:delText>
        </w:r>
      </w:del>
    </w:p>
    <w:p w14:paraId="44079777" w14:textId="6018D644" w:rsidR="00C90E32" w:rsidDel="002E38F7" w:rsidRDefault="00C90E32" w:rsidP="00C90E32">
      <w:pPr>
        <w:pStyle w:val="B1"/>
        <w:rPr>
          <w:del w:id="59" w:author="Huawei" w:date="2023-10-01T12:01:00Z"/>
          <w:noProof/>
        </w:rPr>
      </w:pPr>
      <w:del w:id="60" w:author="Huawei" w:date="2023-10-01T12:01:00Z">
        <w:r w:rsidDel="002E38F7">
          <w:rPr>
            <w:noProof/>
          </w:rPr>
          <w:delText>8.</w:delText>
        </w:r>
        <w:r w:rsidDel="002E38F7">
          <w:rPr>
            <w:noProof/>
          </w:rPr>
          <w:tab/>
          <w:delText>MCPTT client 2 notifies the user of the regrouping.</w:delText>
        </w:r>
      </w:del>
    </w:p>
    <w:p w14:paraId="724A886B" w14:textId="4F1CBD94" w:rsidR="00C90E32" w:rsidDel="002E38F7" w:rsidRDefault="00C90E32" w:rsidP="00C90E32">
      <w:pPr>
        <w:pStyle w:val="B1"/>
        <w:rPr>
          <w:del w:id="61" w:author="Huawei" w:date="2023-10-01T12:01:00Z"/>
        </w:rPr>
      </w:pPr>
      <w:del w:id="62" w:author="Huawei" w:date="2023-10-01T12:01:00Z">
        <w:r w:rsidDel="002E38F7">
          <w:rPr>
            <w:noProof/>
          </w:rPr>
          <w:delText>9.</w:delText>
        </w:r>
        <w:r w:rsidDel="002E38F7">
          <w:rPr>
            <w:noProof/>
          </w:rPr>
          <w:tab/>
          <w:delText xml:space="preserve">MCPTT client 2 may send the preconfigured regroup response to the partner MCPTT server to acknowledge the regrouping action. </w:delText>
        </w:r>
        <w:r w:rsidDel="002E38F7">
          <w:delText>This acknowledgement is not sent</w:delText>
        </w:r>
        <w:r w:rsidDel="002E38F7">
          <w:rPr>
            <w:noProof/>
          </w:rPr>
          <w:delText xml:space="preserve"> i</w:delText>
        </w:r>
        <w:r w:rsidDel="002E38F7">
          <w:delText>n response to a multicast transmission of the preconfigured regroup request.</w:delText>
        </w:r>
      </w:del>
    </w:p>
    <w:p w14:paraId="3060690F" w14:textId="7C5B39CE" w:rsidR="00C90E32" w:rsidDel="002E38F7" w:rsidRDefault="00C90E32" w:rsidP="00C90E32">
      <w:pPr>
        <w:pStyle w:val="B1"/>
        <w:rPr>
          <w:del w:id="63" w:author="Huawei" w:date="2023-10-01T12:01:00Z"/>
        </w:rPr>
      </w:pPr>
      <w:del w:id="64" w:author="Huawei" w:date="2023-10-01T12:01:00Z">
        <w:r w:rsidDel="002E38F7">
          <w:delText>10.</w:delText>
        </w:r>
        <w:r w:rsidDel="002E38F7">
          <w:tab/>
          <w:delText>The partner MCPTT server affiliates the regrouped MCPTT client 2 to the regroup group.</w:delText>
        </w:r>
      </w:del>
    </w:p>
    <w:p w14:paraId="7DAB2569" w14:textId="7D29CAD1" w:rsidR="00C90E32" w:rsidDel="002E38F7" w:rsidRDefault="00C90E32" w:rsidP="00C90E32">
      <w:pPr>
        <w:pStyle w:val="B1"/>
        <w:rPr>
          <w:del w:id="65" w:author="Huawei" w:date="2023-10-01T12:01:00Z"/>
        </w:rPr>
      </w:pPr>
      <w:del w:id="66" w:author="Huawei" w:date="2023-10-01T12:01:00Z">
        <w:r w:rsidDel="002E38F7">
          <w:delText>11.</w:delText>
        </w:r>
        <w:r w:rsidDel="002E38F7">
          <w:tab/>
          <w:delText>The MCPTT server sends a preconfigured regroup response to the primary MCPTT server.</w:delText>
        </w:r>
      </w:del>
    </w:p>
    <w:p w14:paraId="29C7197E" w14:textId="44162CBC" w:rsidR="00C90E32" w:rsidDel="002E38F7" w:rsidRDefault="00C90E32" w:rsidP="00C90E32">
      <w:pPr>
        <w:pStyle w:val="B1"/>
        <w:rPr>
          <w:del w:id="67" w:author="Huawei" w:date="2023-10-01T12:01:00Z"/>
          <w:noProof/>
        </w:rPr>
      </w:pPr>
      <w:del w:id="68" w:author="Huawei" w:date="2023-10-01T12:01:00Z">
        <w:r w:rsidDel="002E38F7">
          <w:delText>12.</w:delText>
        </w:r>
        <w:r w:rsidDel="002E38F7">
          <w:tab/>
          <w:delText>The primary MCPTT server sends the preconfigured regroup response to MCPTT client 1.</w:delText>
        </w:r>
      </w:del>
    </w:p>
    <w:p w14:paraId="5629C36D" w14:textId="7B9A2B4B" w:rsidR="00C90E32" w:rsidDel="002E38F7" w:rsidRDefault="00C90E32" w:rsidP="00C90E32">
      <w:pPr>
        <w:rPr>
          <w:del w:id="69" w:author="Huawei" w:date="2023-10-01T12:01:00Z"/>
          <w:noProof/>
        </w:rPr>
      </w:pPr>
      <w:del w:id="70" w:author="Huawei" w:date="2023-10-01T12:01:00Z">
        <w:r w:rsidDel="002E38F7">
          <w:rPr>
            <w:noProof/>
          </w:rPr>
          <w:delText xml:space="preserve">After the group </w:delText>
        </w:r>
        <w:r w:rsidDel="002E38F7">
          <w:delText>regrouping</w:delText>
        </w:r>
        <w:r w:rsidDel="002E38F7">
          <w:rPr>
            <w:noProof/>
          </w:rPr>
          <w:delText xml:space="preserve"> procedure, the regrouping remains in effect until explicitly cancelled by the procedure in 10.6.2.9.3.2.</w:delText>
        </w:r>
      </w:del>
    </w:p>
    <w:p w14:paraId="1B3AFF79" w14:textId="42A28619" w:rsidR="00C90E32" w:rsidDel="002E38F7" w:rsidRDefault="00C90E32" w:rsidP="00C90E32">
      <w:pPr>
        <w:rPr>
          <w:del w:id="71" w:author="Huawei" w:date="2023-10-01T12:01:00Z"/>
          <w:noProof/>
        </w:rPr>
      </w:pPr>
      <w:del w:id="72" w:author="Huawei" w:date="2023-10-01T12:01:00Z">
        <w:r w:rsidDel="002E38F7">
          <w:delText>MCPTT client participation in the ongoing regroup persists</w:delText>
        </w:r>
        <w:r w:rsidDel="002E38F7">
          <w:rPr>
            <w:noProof/>
          </w:rPr>
          <w:delText xml:space="preserve"> until the MCPTT client is no longer affiliated to any of the regrouped groups (group 1 or 2 in this procedure).</w:delText>
        </w:r>
      </w:del>
    </w:p>
    <w:p w14:paraId="41677463" w14:textId="2FCC37D9" w:rsidR="00C90E32" w:rsidDel="002E38F7" w:rsidRDefault="00C90E32" w:rsidP="00C90E32">
      <w:pPr>
        <w:rPr>
          <w:del w:id="73" w:author="Huawei" w:date="2023-10-01T12:01:00Z"/>
          <w:noProof/>
        </w:rPr>
      </w:pPr>
      <w:del w:id="74" w:author="Huawei" w:date="2023-10-01T12:01:00Z">
        <w:r w:rsidDel="002E38F7">
          <w:rPr>
            <w:noProof/>
          </w:rPr>
          <w:delText>MCPTT client affiliation to the regroup group may cease when the UE's MCPTT service ceases, e.g. when the UE is powered down, or by performing a log-off operation.</w:delText>
        </w:r>
      </w:del>
    </w:p>
    <w:p w14:paraId="20303403" w14:textId="07EA56CE" w:rsidR="00C90E32" w:rsidRDefault="00C90E32" w:rsidP="00C90E32">
      <w:pPr>
        <w:pStyle w:val="EditorsNote"/>
        <w:rPr>
          <w:noProof/>
          <w:highlight w:val="yellow"/>
          <w:lang w:eastAsia="zh-CN"/>
        </w:rPr>
      </w:pPr>
      <w:del w:id="75" w:author="Huawei" w:date="2023-10-01T12:01:00Z">
        <w:r w:rsidDel="002E38F7">
          <w:rPr>
            <w:noProof/>
          </w:rPr>
          <w:delText>Editor's note:</w:delText>
        </w:r>
        <w:r w:rsidDel="002E38F7">
          <w:rPr>
            <w:noProof/>
          </w:rPr>
          <w:tab/>
          <w:delText>Data persistence in the MCPTT client following a user log-off or power down needs further study.</w:delText>
        </w:r>
      </w:del>
    </w:p>
    <w:sectPr w:rsidR="00C90E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2D81A" w14:textId="77777777" w:rsidR="00077936" w:rsidRDefault="00077936">
      <w:r>
        <w:separator/>
      </w:r>
    </w:p>
  </w:endnote>
  <w:endnote w:type="continuationSeparator" w:id="0">
    <w:p w14:paraId="564874A8" w14:textId="77777777" w:rsidR="00077936" w:rsidRDefault="0007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8859E" w14:textId="77777777" w:rsidR="00077936" w:rsidRDefault="00077936">
      <w:r>
        <w:separator/>
      </w:r>
    </w:p>
  </w:footnote>
  <w:footnote w:type="continuationSeparator" w:id="0">
    <w:p w14:paraId="5960257C" w14:textId="77777777" w:rsidR="00077936" w:rsidRDefault="00077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77936"/>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35939"/>
    <w:rsid w:val="002578AA"/>
    <w:rsid w:val="0026004D"/>
    <w:rsid w:val="002640DD"/>
    <w:rsid w:val="00275D12"/>
    <w:rsid w:val="00284FEB"/>
    <w:rsid w:val="002860C4"/>
    <w:rsid w:val="00293A61"/>
    <w:rsid w:val="002A0DC4"/>
    <w:rsid w:val="002B1985"/>
    <w:rsid w:val="002B5741"/>
    <w:rsid w:val="002C2D03"/>
    <w:rsid w:val="002E38F7"/>
    <w:rsid w:val="002E472E"/>
    <w:rsid w:val="002F01C6"/>
    <w:rsid w:val="00305409"/>
    <w:rsid w:val="00321282"/>
    <w:rsid w:val="00347AB0"/>
    <w:rsid w:val="003609EF"/>
    <w:rsid w:val="00361985"/>
    <w:rsid w:val="0036231A"/>
    <w:rsid w:val="00374DA7"/>
    <w:rsid w:val="00374DD4"/>
    <w:rsid w:val="003A05F8"/>
    <w:rsid w:val="003C70C8"/>
    <w:rsid w:val="003E1A36"/>
    <w:rsid w:val="003F28CF"/>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572C"/>
    <w:rsid w:val="008279FA"/>
    <w:rsid w:val="00850135"/>
    <w:rsid w:val="008626E7"/>
    <w:rsid w:val="00870EE7"/>
    <w:rsid w:val="008863B9"/>
    <w:rsid w:val="00886795"/>
    <w:rsid w:val="008A45A6"/>
    <w:rsid w:val="008A7354"/>
    <w:rsid w:val="008B3B91"/>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E3297"/>
    <w:rsid w:val="009F51D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67BB1"/>
    <w:rsid w:val="00C870F6"/>
    <w:rsid w:val="00C90E32"/>
    <w:rsid w:val="00C95985"/>
    <w:rsid w:val="00CB7D0D"/>
    <w:rsid w:val="00CC5026"/>
    <w:rsid w:val="00CC68D0"/>
    <w:rsid w:val="00CD16A6"/>
    <w:rsid w:val="00CD39F5"/>
    <w:rsid w:val="00CE4E63"/>
    <w:rsid w:val="00CF08FD"/>
    <w:rsid w:val="00D03F9A"/>
    <w:rsid w:val="00D06D51"/>
    <w:rsid w:val="00D172BF"/>
    <w:rsid w:val="00D24991"/>
    <w:rsid w:val="00D50255"/>
    <w:rsid w:val="00D57540"/>
    <w:rsid w:val="00D66520"/>
    <w:rsid w:val="00D8143C"/>
    <w:rsid w:val="00D84AE9"/>
    <w:rsid w:val="00DC0123"/>
    <w:rsid w:val="00DE34CF"/>
    <w:rsid w:val="00E04026"/>
    <w:rsid w:val="00E13F3D"/>
    <w:rsid w:val="00E15F65"/>
    <w:rsid w:val="00E3198E"/>
    <w:rsid w:val="00E34898"/>
    <w:rsid w:val="00E4063B"/>
    <w:rsid w:val="00E54524"/>
    <w:rsid w:val="00E57522"/>
    <w:rsid w:val="00E81077"/>
    <w:rsid w:val="00EB09B7"/>
    <w:rsid w:val="00EC12D7"/>
    <w:rsid w:val="00ED2B90"/>
    <w:rsid w:val="00EE7D7C"/>
    <w:rsid w:val="00EF548C"/>
    <w:rsid w:val="00F14D14"/>
    <w:rsid w:val="00F25D98"/>
    <w:rsid w:val="00F300FB"/>
    <w:rsid w:val="00F55A38"/>
    <w:rsid w:val="00F66CB0"/>
    <w:rsid w:val="00F73CD5"/>
    <w:rsid w:val="00F9041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361639441">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82F9F-B131-44CA-AAAB-AF6A4B93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4</Pages>
  <Words>1344</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2023-10-03T11:09:00Z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(3)p08lG12poKZLaouzLlj+d0z2CL1h3G0hUd5oRs2V/raqe67/tFLPxVMlyfJPteY6PfOx+ypZ
JPb/uGtDY0STYc+lBv7QU5SpiW6zuaNigDgS5ELEt369SZDazD1Zf0vcQeYAYI1emcIC9iq1
9inbw0JbWxDqqOkN6P31Qx7f/wMmRBJpNRh9s8MXMNq3afW2ANhSDfVGQsvI0aSUj2iL1qcV
GwB61oWmqobZ025j1V</vt:lpwstr>
  </property>
  <property fmtid="{D5CDD505-2E9C-101B-9397-08002B2CF9AE}" pid="22" name="_2015_ms_pID_7253431">
    <vt:lpwstr>IMEfRPx5wwfqAUpn1hERNOpsSmrux7jj6IRf7UrT8xNrdxBhd6ohba
qGcfPHb+jOr0ouA4sXQE0BWCa2UGdg1ewvFmAm/hHxuifx5zd/NKjgia/nmzr6pCQFhyxCQ4
NRJfjaQidwegS/UmyILGu8MvLBHfwb0fOTqj+uVk1V/Zh7sNfuZX2W9pl4hRbqXsC+oS1blw
W1UAFCXKXTM3dbuenTat90XBL+JFhwOLTmWo</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